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06AAB" w14:textId="523C3DE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37236">
        <w:rPr>
          <w:b/>
          <w:noProof/>
          <w:sz w:val="24"/>
        </w:rPr>
        <w:t>5026</w:t>
      </w:r>
    </w:p>
    <w:p w14:paraId="5098EEB2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1C8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A14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251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0E3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F0A8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59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D3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6A13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6D31AF" w14:textId="77777777" w:rsidR="001E41F3" w:rsidRPr="00410371" w:rsidRDefault="00217EA4" w:rsidP="00217EA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1717C5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9C239" w14:textId="58C4CF49" w:rsidR="001E41F3" w:rsidRPr="00410371" w:rsidRDefault="003507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3F6CC1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5E57C" w14:textId="13328315" w:rsidR="001E41F3" w:rsidRPr="00410371" w:rsidRDefault="00D879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0B1AB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1B8473" w14:textId="77777777" w:rsidR="001E41F3" w:rsidRPr="00410371" w:rsidRDefault="00217E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B4D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6B7F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2C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256B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B2E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29060D" w14:textId="77777777" w:rsidTr="00547111">
        <w:tc>
          <w:tcPr>
            <w:tcW w:w="9641" w:type="dxa"/>
            <w:gridSpan w:val="9"/>
          </w:tcPr>
          <w:p w14:paraId="19A27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D9C5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739AAD" w14:textId="77777777" w:rsidTr="00A7671C">
        <w:tc>
          <w:tcPr>
            <w:tcW w:w="2835" w:type="dxa"/>
          </w:tcPr>
          <w:p w14:paraId="0E6CB4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49AB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43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21F8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D33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FCBC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C7D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7FAA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CF0EE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401AB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CFC3C1" w14:textId="77777777" w:rsidTr="00547111">
        <w:tc>
          <w:tcPr>
            <w:tcW w:w="9640" w:type="dxa"/>
            <w:gridSpan w:val="11"/>
          </w:tcPr>
          <w:p w14:paraId="6F2B7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632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5C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0CA1B" w14:textId="2E30970D" w:rsidR="001E41F3" w:rsidRDefault="00AF0A24" w:rsidP="00AF0A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of AS actions for </w:t>
            </w:r>
            <w:r w:rsidR="008D3B22">
              <w:t>a</w:t>
            </w:r>
            <w:r w:rsidR="00217EA4" w:rsidRPr="000118F7">
              <w:t>nnouncement during the established communication</w:t>
            </w:r>
          </w:p>
        </w:tc>
      </w:tr>
      <w:tr w:rsidR="001E41F3" w14:paraId="5D8448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7FC1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820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D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C30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EC0FA" w14:textId="0F7423A0" w:rsidR="001E41F3" w:rsidRDefault="00217EA4" w:rsidP="00C3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02C86F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B78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FA6A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63EA5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5C8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19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603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768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58F8BE" w14:textId="77777777" w:rsidR="001E41F3" w:rsidRDefault="00217EA4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04B56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D1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CC2B3" w14:textId="77777777" w:rsidR="001E41F3" w:rsidRDefault="00217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14:paraId="79280B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40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D02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1BD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6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4B3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656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473B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BCE18F" w14:textId="77777777" w:rsidR="001E41F3" w:rsidRDefault="00217E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25FA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F77D8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84B1C" w14:textId="77777777" w:rsidR="001E41F3" w:rsidRDefault="00217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9B900A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8E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C30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6AA0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95D2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E75248" w14:textId="77777777" w:rsidTr="00547111">
        <w:tc>
          <w:tcPr>
            <w:tcW w:w="1843" w:type="dxa"/>
          </w:tcPr>
          <w:p w14:paraId="495B72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3A9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9A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4C88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46463" w14:textId="3E3C6D5E" w:rsidR="00D45B37" w:rsidRPr="00D45B37" w:rsidRDefault="00D45B37" w:rsidP="00D45B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bookmarkStart w:id="2" w:name="OLE_LINK25"/>
            <w:bookmarkStart w:id="3" w:name="OLE_LINK4"/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</w:t>
            </w:r>
            <w:r w:rsidRPr="00352FBA">
              <w:t>4.7.2.9.1</w:t>
            </w:r>
            <w:r>
              <w:t xml:space="preserve"> of</w:t>
            </w:r>
            <w:r>
              <w:rPr>
                <w:noProof/>
                <w:lang w:val="en-US" w:eastAsia="zh-CN"/>
              </w:rPr>
              <w:t xml:space="preserve"> TS 24.628 is for the AS actions</w:t>
            </w:r>
            <w:r>
              <w:rPr>
                <w:noProof/>
                <w:lang w:eastAsia="zh-CN"/>
              </w:rPr>
              <w:t xml:space="preserve">, so </w:t>
            </w:r>
            <w:r>
              <w:rPr>
                <w:color w:val="000000"/>
                <w:lang w:eastAsia="fr-FR"/>
              </w:rPr>
              <w:t>"</w:t>
            </w:r>
            <w:r>
              <w:rPr>
                <w:noProof/>
                <w:lang w:eastAsia="zh-CN"/>
              </w:rPr>
              <w:t>Services</w:t>
            </w:r>
            <w:r>
              <w:rPr>
                <w:color w:val="000000"/>
                <w:lang w:eastAsia="fr-FR"/>
              </w:rPr>
              <w:t>"</w:t>
            </w:r>
            <w:r>
              <w:rPr>
                <w:noProof/>
                <w:lang w:eastAsia="zh-CN"/>
              </w:rPr>
              <w:t xml:space="preserve"> shall be modified to</w:t>
            </w:r>
            <w:r>
              <w:t xml:space="preserve"> </w:t>
            </w:r>
            <w:r>
              <w:rPr>
                <w:color w:val="000000"/>
                <w:lang w:eastAsia="fr-FR"/>
              </w:rPr>
              <w:t>"</w:t>
            </w:r>
            <w:r>
              <w:t>the AS</w:t>
            </w:r>
            <w:r>
              <w:rPr>
                <w:color w:val="000000"/>
                <w:lang w:eastAsia="fr-FR"/>
              </w:rPr>
              <w:t>"</w:t>
            </w:r>
            <w:r>
              <w:t>.</w:t>
            </w:r>
          </w:p>
          <w:p w14:paraId="3F0BEB27" w14:textId="119F3EF9" w:rsidR="00D45B37" w:rsidRDefault="00D45B37" w:rsidP="00D45B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In </w:t>
            </w:r>
            <w:r w:rsidRPr="00D45B37">
              <w:rPr>
                <w:noProof/>
                <w:lang w:eastAsia="zh-CN"/>
              </w:rPr>
              <w:t>current</w:t>
            </w:r>
            <w:r>
              <w:rPr>
                <w:noProof/>
                <w:lang w:val="en-US" w:eastAsia="zh-CN"/>
              </w:rPr>
              <w:t xml:space="preserve"> TS 24.628</w:t>
            </w:r>
            <w:r>
              <w:rPr>
                <w:noProof/>
                <w:lang w:eastAsia="zh-CN"/>
              </w:rPr>
              <w:t>,</w:t>
            </w:r>
            <w:bookmarkStart w:id="4" w:name="OLE_LINK6"/>
            <w:bookmarkStart w:id="5" w:name="OLE_LINK7"/>
            <w:bookmarkEnd w:id="2"/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there is a description</w:t>
            </w:r>
            <w:r w:rsidR="00542897">
              <w:rPr>
                <w:noProof/>
                <w:lang w:val="en-US" w:eastAsia="zh-CN"/>
              </w:rPr>
              <w:t>:</w:t>
            </w:r>
            <w:r>
              <w:rPr>
                <w:noProof/>
                <w:lang w:val="en-US" w:eastAsia="zh-CN"/>
              </w:rPr>
              <w:t xml:space="preserve"> </w:t>
            </w:r>
            <w:bookmarkStart w:id="6" w:name="OLE_LINK2"/>
            <w:r w:rsidRPr="00A32990">
              <w:t>"</w:t>
            </w:r>
            <w:bookmarkEnd w:id="6"/>
            <w:r w:rsidRPr="00352FBA">
              <w:t>The media stream may have to be re</w:t>
            </w:r>
            <w:r w:rsidRPr="00352FBA">
              <w:noBreakHyphen/>
              <w:t>negotiated by the service to a media ty</w:t>
            </w:r>
            <w:r>
              <w:t>pe suitable for the announcement</w:t>
            </w:r>
            <w:r w:rsidRPr="00A32990">
              <w:t>"</w:t>
            </w:r>
            <w:r>
              <w:rPr>
                <w:noProof/>
                <w:lang w:val="en-US" w:eastAsia="zh-CN"/>
              </w:rPr>
              <w:t xml:space="preserve"> for </w:t>
            </w:r>
            <w:r w:rsidRPr="00A32990">
              <w:t>"</w:t>
            </w:r>
            <w:r>
              <w:t>use the existing media stream</w:t>
            </w:r>
            <w:r w:rsidRPr="00A32990">
              <w:t>"</w:t>
            </w:r>
            <w:r>
              <w:t xml:space="preserve"> in </w:t>
            </w: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4.2.</w:t>
            </w:r>
            <w:r w:rsidR="00DA1737">
              <w:rPr>
                <w:noProof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, but there is no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description in clause</w:t>
            </w:r>
            <w:r>
              <w:rPr>
                <w:lang w:val="en-US" w:eastAsia="zh-CN"/>
              </w:rPr>
              <w:t> </w:t>
            </w:r>
            <w:r>
              <w:rPr>
                <w:noProof/>
                <w:lang w:val="en-US" w:eastAsia="zh-CN"/>
              </w:rPr>
              <w:t>4.7.2.9.1</w:t>
            </w:r>
            <w:r>
              <w:t xml:space="preserve">. </w:t>
            </w:r>
            <w:r w:rsidR="00542897">
              <w:t xml:space="preserve">Alignment need to be considered in </w:t>
            </w: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4.7.2.9.1 with clause 4.2.</w:t>
            </w:r>
            <w:bookmarkEnd w:id="4"/>
            <w:bookmarkEnd w:id="5"/>
            <w:r w:rsidR="00DA1737">
              <w:rPr>
                <w:noProof/>
                <w:lang w:val="en-US" w:eastAsia="zh-CN"/>
              </w:rPr>
              <w:t>3</w:t>
            </w:r>
            <w:r>
              <w:rPr>
                <w:noProof/>
                <w:lang w:val="en-US" w:eastAsia="zh-CN"/>
              </w:rPr>
              <w:t xml:space="preserve">. </w:t>
            </w:r>
          </w:p>
          <w:bookmarkEnd w:id="3"/>
          <w:p w14:paraId="711E3386" w14:textId="1F261C7A" w:rsidR="001E41F3" w:rsidRDefault="001E41F3" w:rsidP="00B20C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E5F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E8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86560" w14:textId="77777777" w:rsidR="001E41F3" w:rsidRPr="00B20C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E36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1FD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2F83E9" w14:textId="73393873" w:rsidR="00D45B37" w:rsidRPr="00D45B37" w:rsidRDefault="00D45B37" w:rsidP="00D45B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Modify the </w:t>
            </w:r>
            <w:r>
              <w:rPr>
                <w:color w:val="000000"/>
                <w:lang w:eastAsia="fr-FR"/>
              </w:rPr>
              <w:t>"</w:t>
            </w:r>
            <w:r>
              <w:rPr>
                <w:noProof/>
                <w:lang w:eastAsia="zh-CN"/>
              </w:rPr>
              <w:t>Services</w:t>
            </w:r>
            <w:r>
              <w:rPr>
                <w:color w:val="000000"/>
                <w:lang w:eastAsia="fr-FR"/>
              </w:rPr>
              <w:t>"</w:t>
            </w:r>
            <w:r>
              <w:rPr>
                <w:noProof/>
                <w:lang w:eastAsia="zh-CN"/>
              </w:rPr>
              <w:t xml:space="preserve"> to</w:t>
            </w:r>
            <w:r>
              <w:t xml:space="preserve"> </w:t>
            </w:r>
            <w:r>
              <w:rPr>
                <w:color w:val="000000"/>
                <w:lang w:eastAsia="fr-FR"/>
              </w:rPr>
              <w:t>"</w:t>
            </w:r>
            <w:r>
              <w:t>the AS</w:t>
            </w:r>
            <w:r>
              <w:rPr>
                <w:color w:val="000000"/>
                <w:lang w:eastAsia="fr-FR"/>
              </w:rPr>
              <w:t xml:space="preserve">" in </w:t>
            </w:r>
            <w:r w:rsidR="00542897">
              <w:rPr>
                <w:color w:val="000000"/>
                <w:lang w:eastAsia="fr-FR"/>
              </w:rPr>
              <w:t>c</w:t>
            </w:r>
            <w:r>
              <w:rPr>
                <w:noProof/>
                <w:lang w:eastAsia="zh-CN"/>
              </w:rPr>
              <w:t>lause</w:t>
            </w:r>
            <w:r>
              <w:rPr>
                <w:noProof/>
                <w:lang w:val="en-US" w:eastAsia="zh-CN"/>
              </w:rPr>
              <w:t> </w:t>
            </w:r>
            <w:r w:rsidRPr="00352FBA">
              <w:t>4.7.2.9.1</w:t>
            </w:r>
            <w:r>
              <w:t>.</w:t>
            </w:r>
          </w:p>
          <w:p w14:paraId="63F9F2A3" w14:textId="14C8E2E6" w:rsidR="001E41F3" w:rsidRDefault="00B20CA7" w:rsidP="00D45B3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</w:t>
            </w:r>
            <w:r>
              <w:rPr>
                <w:lang w:eastAsia="zh-CN"/>
              </w:rPr>
              <w:t>description</w:t>
            </w:r>
            <w:r>
              <w:rPr>
                <w:noProof/>
                <w:lang w:val="en-US" w:eastAsia="zh-CN"/>
              </w:rPr>
              <w:t xml:space="preserve"> </w:t>
            </w:r>
            <w:r w:rsidRPr="00A32990">
              <w:t>"</w:t>
            </w:r>
            <w:r>
              <w:t>the AS may need to re-negotiate the media for the announcement</w:t>
            </w:r>
            <w:r w:rsidRPr="00A32990">
              <w:t>"</w:t>
            </w:r>
            <w:r>
              <w:t xml:space="preserve"> </w:t>
            </w:r>
            <w:r w:rsidR="00217EA4">
              <w:t>to align</w:t>
            </w:r>
            <w:r w:rsidR="00542897">
              <w:rPr>
                <w:noProof/>
                <w:lang w:val="en-US" w:eastAsia="zh-CN"/>
              </w:rPr>
              <w:t xml:space="preserve"> clause </w:t>
            </w:r>
            <w:r w:rsidR="00DA1737">
              <w:rPr>
                <w:noProof/>
                <w:lang w:val="en-US" w:eastAsia="zh-CN"/>
              </w:rPr>
              <w:t>4.7.2.9.1 with clause 4.2.3</w:t>
            </w:r>
            <w:r w:rsidR="00217EA4">
              <w:t>.</w:t>
            </w:r>
          </w:p>
        </w:tc>
      </w:tr>
      <w:tr w:rsidR="001E41F3" w14:paraId="1623FF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E8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98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8B4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67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1FDF7" w14:textId="0325BBEF" w:rsidR="001E41F3" w:rsidRDefault="00037236" w:rsidP="00037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above errors remain </w:t>
            </w:r>
            <w:r>
              <w:t xml:space="preserve">and the description for media re-negotiation is missing </w:t>
            </w:r>
            <w:r w:rsidR="00AF0A24">
              <w:t>in</w:t>
            </w:r>
            <w:r>
              <w:t xml:space="preserve"> clause</w:t>
            </w:r>
            <w:r>
              <w:rPr>
                <w:rFonts w:ascii="Cambria" w:eastAsia="Cambria" w:hAnsi="Cambria"/>
              </w:rPr>
              <w:t> </w:t>
            </w:r>
            <w:r w:rsidRPr="00352FBA">
              <w:t>4.7.2.9.1</w:t>
            </w:r>
            <w:r>
              <w:t xml:space="preserve"> in</w:t>
            </w:r>
            <w:r w:rsidR="00AF0A24">
              <w:t xml:space="preserve"> TS 24.628</w:t>
            </w:r>
            <w:r w:rsidR="00217EA4">
              <w:t>.</w:t>
            </w:r>
            <w:bookmarkStart w:id="7" w:name="_GoBack"/>
            <w:bookmarkEnd w:id="7"/>
          </w:p>
        </w:tc>
      </w:tr>
      <w:tr w:rsidR="001E41F3" w14:paraId="70373C99" w14:textId="77777777" w:rsidTr="00547111">
        <w:tc>
          <w:tcPr>
            <w:tcW w:w="2694" w:type="dxa"/>
            <w:gridSpan w:val="2"/>
          </w:tcPr>
          <w:p w14:paraId="59D03F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16A1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0C7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C9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55452" w14:textId="36841C55" w:rsidR="001E41F3" w:rsidRDefault="000D5549">
            <w:pPr>
              <w:pStyle w:val="CRCoverPage"/>
              <w:spacing w:after="0"/>
              <w:ind w:left="100"/>
              <w:rPr>
                <w:noProof/>
              </w:rPr>
            </w:pPr>
            <w:r w:rsidRPr="00352FBA">
              <w:t>4.7.2.9.1</w:t>
            </w:r>
          </w:p>
        </w:tc>
      </w:tr>
      <w:tr w:rsidR="001E41F3" w14:paraId="1D6125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28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B0D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35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7E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88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8FDF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87ED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FCB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A6DB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7A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41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BB95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113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F18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25F2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7EF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34E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82D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0BD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876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1694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14D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A5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80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52F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171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019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D3B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E5C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14D58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DE3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BA3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F15C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FCC3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B55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4832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F37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E1F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C3109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60ED1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4005F" w14:textId="77777777" w:rsidR="00217EA4" w:rsidRDefault="00217EA4" w:rsidP="00217EA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56DF2243" w14:textId="77777777" w:rsidR="00217EA4" w:rsidRPr="00352FBA" w:rsidRDefault="00217EA4" w:rsidP="00217EA4">
      <w:pPr>
        <w:pStyle w:val="5"/>
      </w:pPr>
      <w:bookmarkStart w:id="8" w:name="_Toc502245629"/>
      <w:bookmarkStart w:id="9" w:name="OLE_LINK3"/>
      <w:r w:rsidRPr="00352FBA">
        <w:t>4.7.2.9.1</w:t>
      </w:r>
      <w:r w:rsidRPr="00352FBA">
        <w:tab/>
        <w:t>Providing announcements during an established communication session</w:t>
      </w:r>
      <w:bookmarkEnd w:id="8"/>
    </w:p>
    <w:p w14:paraId="493257CE" w14:textId="517CD4A6" w:rsidR="00217EA4" w:rsidRPr="00352FBA" w:rsidRDefault="00217EA4" w:rsidP="00217EA4">
      <w:pPr>
        <w:keepNext/>
        <w:keepLines/>
      </w:pPr>
      <w:del w:id="10" w:author="HUAWEI 201908-1" w:date="2019-07-15T16:43:00Z">
        <w:r w:rsidRPr="00352FBA" w:rsidDel="007E0F0C">
          <w:delText xml:space="preserve">Services </w:delText>
        </w:r>
      </w:del>
      <w:ins w:id="11" w:author="HUAWEI 201908-1" w:date="2019-07-15T16:43:00Z">
        <w:r w:rsidR="007E0F0C">
          <w:t>The AS</w:t>
        </w:r>
        <w:r w:rsidR="007E0F0C" w:rsidRPr="00352FBA">
          <w:t xml:space="preserve"> </w:t>
        </w:r>
      </w:ins>
      <w:r w:rsidRPr="00352FBA">
        <w:t xml:space="preserve">may use the Call-Info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 xml:space="preserve"> to provide an announcement during an established communication session.</w:t>
      </w:r>
    </w:p>
    <w:p w14:paraId="126B9D46" w14:textId="54470D01" w:rsidR="002F2D53" w:rsidRDefault="00217EA4" w:rsidP="0050203F">
      <w:pPr>
        <w:keepNext/>
        <w:keepLines/>
        <w:rPr>
          <w:ins w:id="12" w:author="HUAWEI 201908-1" w:date="2019-07-31T10:17:00Z"/>
        </w:rPr>
      </w:pPr>
      <w:del w:id="13" w:author="HUAWEI 201908-1" w:date="2019-07-15T16:43:00Z">
        <w:r w:rsidRPr="00352FBA" w:rsidDel="007E0F0C">
          <w:delText xml:space="preserve">Services </w:delText>
        </w:r>
      </w:del>
      <w:ins w:id="14" w:author="HUAWEI 201908-1" w:date="2019-07-15T16:43:00Z">
        <w:r w:rsidR="007E0F0C">
          <w:t>The AS</w:t>
        </w:r>
        <w:r w:rsidR="007E0F0C" w:rsidRPr="00352FBA">
          <w:t xml:space="preserve"> </w:t>
        </w:r>
      </w:ins>
      <w:r w:rsidRPr="00352FBA">
        <w:t>may send an in-band message or media using an existing media-stream to provide an announcement during an established communication session</w:t>
      </w:r>
      <w:bookmarkStart w:id="15" w:name="OLE_LINK9"/>
      <w:r w:rsidR="00543C7D">
        <w:t>.</w:t>
      </w:r>
      <w:ins w:id="16" w:author="HUAWEI 201908-1" w:date="2019-06-26T11:54:00Z">
        <w:r w:rsidRPr="00D656D7">
          <w:t xml:space="preserve"> </w:t>
        </w:r>
      </w:ins>
      <w:ins w:id="17" w:author="HUAWEI 201908-1" w:date="2019-07-18T17:34:00Z">
        <w:r w:rsidR="00543C7D">
          <w:t>T</w:t>
        </w:r>
      </w:ins>
      <w:ins w:id="18" w:author="HUAWEI 201908-1" w:date="2019-06-26T11:54:00Z">
        <w:r>
          <w:t>he AS may</w:t>
        </w:r>
      </w:ins>
      <w:ins w:id="19" w:author="HUAWEI 201908-1" w:date="2019-06-28T15:35:00Z">
        <w:r>
          <w:t xml:space="preserve"> </w:t>
        </w:r>
      </w:ins>
      <w:bookmarkStart w:id="20" w:name="OLE_LINK5"/>
      <w:ins w:id="21" w:author="HUAWEI 201908-1" w:date="2019-07-19T09:47:00Z">
        <w:r w:rsidR="00E1144E">
          <w:t>re-negotiate</w:t>
        </w:r>
      </w:ins>
      <w:ins w:id="22" w:author="HUAWEI 201908-1" w:date="2019-07-19T09:44:00Z">
        <w:r w:rsidR="00E1144E">
          <w:t xml:space="preserve"> the</w:t>
        </w:r>
      </w:ins>
      <w:ins w:id="23" w:author="HUAWEI 201908-1" w:date="2019-07-19T09:42:00Z">
        <w:r w:rsidR="006D7008">
          <w:t xml:space="preserve"> </w:t>
        </w:r>
      </w:ins>
      <w:ins w:id="24" w:author="HUAWEI 201908-1" w:date="2019-06-26T11:54:00Z">
        <w:r>
          <w:t>media</w:t>
        </w:r>
      </w:ins>
      <w:ins w:id="25" w:author="HUAWEI 201908-1" w:date="2019-07-19T09:48:00Z">
        <w:r w:rsidR="00E1144E">
          <w:t xml:space="preserve"> to a media type suitable</w:t>
        </w:r>
      </w:ins>
      <w:ins w:id="26" w:author="HUAWEI 201908-1" w:date="2019-06-28T15:36:00Z">
        <w:r>
          <w:t xml:space="preserve"> for the announcement</w:t>
        </w:r>
      </w:ins>
      <w:bookmarkEnd w:id="9"/>
      <w:bookmarkEnd w:id="15"/>
      <w:bookmarkEnd w:id="20"/>
      <w:ins w:id="27" w:author="HUAWEI 201908-1" w:date="2019-07-31T10:17:00Z">
        <w:r w:rsidR="007D3438">
          <w:t>.</w:t>
        </w:r>
      </w:ins>
    </w:p>
    <w:p w14:paraId="189FEA97" w14:textId="77777777" w:rsidR="007D3438" w:rsidRPr="000D5549" w:rsidRDefault="007D3438" w:rsidP="000D5549">
      <w:pPr>
        <w:jc w:val="center"/>
        <w:rPr>
          <w:noProof/>
          <w:lang w:eastAsia="zh-CN"/>
        </w:rPr>
      </w:pPr>
    </w:p>
    <w:sectPr w:rsidR="007D3438" w:rsidRPr="000D554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48879" w14:textId="77777777" w:rsidR="002644C8" w:rsidRDefault="002644C8">
      <w:r>
        <w:separator/>
      </w:r>
    </w:p>
  </w:endnote>
  <w:endnote w:type="continuationSeparator" w:id="0">
    <w:p w14:paraId="5B09F01A" w14:textId="77777777" w:rsidR="002644C8" w:rsidRDefault="0026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7CAF5" w14:textId="77777777" w:rsidR="002644C8" w:rsidRDefault="002644C8">
      <w:r>
        <w:separator/>
      </w:r>
    </w:p>
  </w:footnote>
  <w:footnote w:type="continuationSeparator" w:id="0">
    <w:p w14:paraId="0066522F" w14:textId="77777777" w:rsidR="002644C8" w:rsidRDefault="00264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E284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F9F5D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1D95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8905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11482E"/>
    <w:multiLevelType w:val="hybridMultilevel"/>
    <w:tmpl w:val="74541AFA"/>
    <w:lvl w:ilvl="0" w:tplc="11065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E35E48"/>
    <w:multiLevelType w:val="hybridMultilevel"/>
    <w:tmpl w:val="74541AFA"/>
    <w:lvl w:ilvl="0" w:tplc="11065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CA"/>
    <w:rsid w:val="00014975"/>
    <w:rsid w:val="00022E4A"/>
    <w:rsid w:val="00027880"/>
    <w:rsid w:val="00037236"/>
    <w:rsid w:val="000A1F6F"/>
    <w:rsid w:val="000A6394"/>
    <w:rsid w:val="000B7FED"/>
    <w:rsid w:val="000C038A"/>
    <w:rsid w:val="000C6598"/>
    <w:rsid w:val="000D5549"/>
    <w:rsid w:val="00100ED8"/>
    <w:rsid w:val="00145D43"/>
    <w:rsid w:val="00152840"/>
    <w:rsid w:val="0018376B"/>
    <w:rsid w:val="00192C46"/>
    <w:rsid w:val="001A08B3"/>
    <w:rsid w:val="001A7B60"/>
    <w:rsid w:val="001B52F0"/>
    <w:rsid w:val="001B7A65"/>
    <w:rsid w:val="001E41F3"/>
    <w:rsid w:val="00217EA4"/>
    <w:rsid w:val="0026004D"/>
    <w:rsid w:val="002640DD"/>
    <w:rsid w:val="002644C8"/>
    <w:rsid w:val="00275D12"/>
    <w:rsid w:val="00284FEB"/>
    <w:rsid w:val="002860C4"/>
    <w:rsid w:val="00293341"/>
    <w:rsid w:val="002B5741"/>
    <w:rsid w:val="002F2D53"/>
    <w:rsid w:val="002F5B14"/>
    <w:rsid w:val="002F70CE"/>
    <w:rsid w:val="00301506"/>
    <w:rsid w:val="00305409"/>
    <w:rsid w:val="003338ED"/>
    <w:rsid w:val="003507A7"/>
    <w:rsid w:val="003609EF"/>
    <w:rsid w:val="0036231A"/>
    <w:rsid w:val="00374DD4"/>
    <w:rsid w:val="003C4F11"/>
    <w:rsid w:val="003E1A36"/>
    <w:rsid w:val="00405125"/>
    <w:rsid w:val="00410371"/>
    <w:rsid w:val="004242F1"/>
    <w:rsid w:val="00425C96"/>
    <w:rsid w:val="00447A42"/>
    <w:rsid w:val="00477B65"/>
    <w:rsid w:val="004A4FC3"/>
    <w:rsid w:val="004B3630"/>
    <w:rsid w:val="004B75B7"/>
    <w:rsid w:val="004E1669"/>
    <w:rsid w:val="004E1A4C"/>
    <w:rsid w:val="004E4A14"/>
    <w:rsid w:val="004E6DB8"/>
    <w:rsid w:val="0050203F"/>
    <w:rsid w:val="0050601E"/>
    <w:rsid w:val="0051580D"/>
    <w:rsid w:val="00542897"/>
    <w:rsid w:val="00543C7D"/>
    <w:rsid w:val="00547111"/>
    <w:rsid w:val="005577C7"/>
    <w:rsid w:val="00570453"/>
    <w:rsid w:val="0057700C"/>
    <w:rsid w:val="00592D74"/>
    <w:rsid w:val="005E2C44"/>
    <w:rsid w:val="00602AA4"/>
    <w:rsid w:val="00621188"/>
    <w:rsid w:val="006257ED"/>
    <w:rsid w:val="006721A7"/>
    <w:rsid w:val="00695808"/>
    <w:rsid w:val="006B46FB"/>
    <w:rsid w:val="006B6A40"/>
    <w:rsid w:val="006D7008"/>
    <w:rsid w:val="006E21FB"/>
    <w:rsid w:val="00727E59"/>
    <w:rsid w:val="0073049E"/>
    <w:rsid w:val="00731274"/>
    <w:rsid w:val="00792342"/>
    <w:rsid w:val="007977A8"/>
    <w:rsid w:val="007B512A"/>
    <w:rsid w:val="007C2097"/>
    <w:rsid w:val="007C3B25"/>
    <w:rsid w:val="007D3438"/>
    <w:rsid w:val="007D6A07"/>
    <w:rsid w:val="007E0F0C"/>
    <w:rsid w:val="007F7259"/>
    <w:rsid w:val="008040A8"/>
    <w:rsid w:val="008279FA"/>
    <w:rsid w:val="00835C56"/>
    <w:rsid w:val="008626E7"/>
    <w:rsid w:val="00870EE7"/>
    <w:rsid w:val="0088572C"/>
    <w:rsid w:val="008863B9"/>
    <w:rsid w:val="008A45A6"/>
    <w:rsid w:val="008B2D88"/>
    <w:rsid w:val="008C02C8"/>
    <w:rsid w:val="008D3B22"/>
    <w:rsid w:val="008F686C"/>
    <w:rsid w:val="009148DE"/>
    <w:rsid w:val="00916CBB"/>
    <w:rsid w:val="00941E30"/>
    <w:rsid w:val="009423A3"/>
    <w:rsid w:val="009777D9"/>
    <w:rsid w:val="00981C38"/>
    <w:rsid w:val="00991B88"/>
    <w:rsid w:val="009A5753"/>
    <w:rsid w:val="009A579D"/>
    <w:rsid w:val="009B375E"/>
    <w:rsid w:val="009E3297"/>
    <w:rsid w:val="009F4EF8"/>
    <w:rsid w:val="009F734F"/>
    <w:rsid w:val="00A007C3"/>
    <w:rsid w:val="00A17EEF"/>
    <w:rsid w:val="00A218B8"/>
    <w:rsid w:val="00A246B6"/>
    <w:rsid w:val="00A4763D"/>
    <w:rsid w:val="00A4770E"/>
    <w:rsid w:val="00A47E70"/>
    <w:rsid w:val="00A50CF0"/>
    <w:rsid w:val="00A61776"/>
    <w:rsid w:val="00A7671C"/>
    <w:rsid w:val="00AA2CBC"/>
    <w:rsid w:val="00AC5820"/>
    <w:rsid w:val="00AD1CD8"/>
    <w:rsid w:val="00AF0A24"/>
    <w:rsid w:val="00B17F21"/>
    <w:rsid w:val="00B20CA7"/>
    <w:rsid w:val="00B258BB"/>
    <w:rsid w:val="00B67B97"/>
    <w:rsid w:val="00B968C8"/>
    <w:rsid w:val="00BA3EC5"/>
    <w:rsid w:val="00BA51D9"/>
    <w:rsid w:val="00BB3B5C"/>
    <w:rsid w:val="00BB5DFC"/>
    <w:rsid w:val="00BD279D"/>
    <w:rsid w:val="00BD6BB8"/>
    <w:rsid w:val="00BD708E"/>
    <w:rsid w:val="00BE2DDA"/>
    <w:rsid w:val="00C31783"/>
    <w:rsid w:val="00C66BA2"/>
    <w:rsid w:val="00C75CB0"/>
    <w:rsid w:val="00C91CAA"/>
    <w:rsid w:val="00C95985"/>
    <w:rsid w:val="00CC5026"/>
    <w:rsid w:val="00CC68D0"/>
    <w:rsid w:val="00D03F9A"/>
    <w:rsid w:val="00D05F0D"/>
    <w:rsid w:val="00D06D51"/>
    <w:rsid w:val="00D24991"/>
    <w:rsid w:val="00D45B37"/>
    <w:rsid w:val="00D50255"/>
    <w:rsid w:val="00D51AB9"/>
    <w:rsid w:val="00D5499D"/>
    <w:rsid w:val="00D66520"/>
    <w:rsid w:val="00D8796C"/>
    <w:rsid w:val="00D9721B"/>
    <w:rsid w:val="00DA1737"/>
    <w:rsid w:val="00DE34CF"/>
    <w:rsid w:val="00DE40AF"/>
    <w:rsid w:val="00DE58E8"/>
    <w:rsid w:val="00E1144E"/>
    <w:rsid w:val="00E13F3D"/>
    <w:rsid w:val="00E34898"/>
    <w:rsid w:val="00E8079D"/>
    <w:rsid w:val="00EB09B7"/>
    <w:rsid w:val="00ED21D9"/>
    <w:rsid w:val="00ED35A9"/>
    <w:rsid w:val="00EE7D7C"/>
    <w:rsid w:val="00F25D98"/>
    <w:rsid w:val="00F300FB"/>
    <w:rsid w:val="00F7439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D1767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17EA4"/>
    <w:rPr>
      <w:rFonts w:ascii="Arial" w:hAnsi="Arial"/>
      <w:lang w:val="en-GB" w:eastAsia="en-US"/>
    </w:rPr>
  </w:style>
  <w:style w:type="character" w:customStyle="1" w:styleId="Char">
    <w:name w:val="批注文字 Char"/>
    <w:link w:val="ac"/>
    <w:semiHidden/>
    <w:rsid w:val="00217E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17EA4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916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916CBB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9EBF6-C2A3-4BCE-9E64-284DDAC3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597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Huawei-0828</cp:lastModifiedBy>
  <cp:revision>62</cp:revision>
  <cp:lastPrinted>1899-12-31T23:00:00Z</cp:lastPrinted>
  <dcterms:created xsi:type="dcterms:W3CDTF">2018-11-05T09:14:00Z</dcterms:created>
  <dcterms:modified xsi:type="dcterms:W3CDTF">2019-08-29T09:17:00Z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(3)EVxr5r29rD9XyJW8dgHoevRPKwlcTWUUkwJgqkdpZ6HAqIB2RWjJLuo6wA1YSNVb9X3J3sA3
fAfPoaHO8VGKRg+DIuBjF0QrEuIDeLWFa6aB7rjmwkmPRr8NfLdqRQzfCPKbzymsLYvMClBs
PZTran0iJUK5cskx/mL2ajfcQJMltB1ZooMvRFnteQRvR88ghGDUB+ePJ+alO/3HIyE3fYFY
aZ35sO1sBx0Y9ufiuq</vt:lpwstr>
  </property>
  <property fmtid="{D5CDD505-2E9C-101B-9397-08002B2CF9AE}" pid="22" name="_2015_ms_pID_7253431">
    <vt:lpwstr>SnBqZRsAbkVMjvBOTwf6r2wHmGekBxH5DXWiRKCGBbC3PO3/nTTUXn
6+bKol0JD0luzW7mfhSa8ctgvJydIouDiwwfRmtubPwQPEm3jAUKS8zdlxgjADyRUtEhveog
AL6V7PSIDIVo4OWYMW/RJbbO6JyUZUMXrrgPSaJBLFVy0+sKWJd3iloBqohqxur4uZt3II15
Bj2W1fh4HHfK5BdvOnFgdUzZ2YSKhsX4qdUG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1565957539</vt:lpwstr>
  </property>
</Properties>
</file>